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5B0A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A16825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8225B4">
          <w:rPr>
            <w:b/>
            <w:i/>
            <w:noProof/>
            <w:sz w:val="28"/>
          </w:rPr>
          <w:t>4</w:t>
        </w:r>
        <w:r w:rsidR="00E85C91">
          <w:rPr>
            <w:b/>
            <w:i/>
            <w:noProof/>
            <w:sz w:val="28"/>
          </w:rPr>
          <w:t>976</w:t>
        </w:r>
      </w:fldSimple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1DAC2" w:rsidR="001E41F3" w:rsidRPr="00410371" w:rsidRDefault="00282B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5C9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1A3F0" w:rsidR="001E41F3" w:rsidRPr="008225B4" w:rsidRDefault="008225B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225B4">
              <w:rPr>
                <w:b/>
                <w:bCs/>
                <w:sz w:val="28"/>
                <w:szCs w:val="28"/>
              </w:rPr>
              <w:t>0</w:t>
            </w:r>
            <w:r w:rsidR="00D27D85">
              <w:rPr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2B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55EE9" w:rsidR="001E41F3" w:rsidRPr="00410371" w:rsidRDefault="00282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384897">
                <w:rPr>
                  <w:b/>
                  <w:noProof/>
                  <w:sz w:val="28"/>
                </w:rPr>
                <w:t>18.</w:t>
              </w:r>
              <w:r w:rsidR="00662031">
                <w:rPr>
                  <w:b/>
                  <w:noProof/>
                  <w:sz w:val="28"/>
                </w:rPr>
                <w:t>6</w:t>
              </w:r>
              <w:r w:rsidR="00E13F3D" w:rsidRPr="003848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9EA5F" w:rsidR="001E41F3" w:rsidRDefault="00282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E85C91">
                <w:t>9</w:t>
              </w:r>
              <w:r w:rsidR="002640DD">
                <w:t xml:space="preserve"> CR TS </w:t>
              </w:r>
              <w:r w:rsidR="00AB4FC6">
                <w:t xml:space="preserve">32.156 Improve description </w:t>
              </w:r>
              <w:r w:rsidR="00761F30">
                <w:t>of ENUM stereotype</w:t>
              </w:r>
              <w:r w:rsidR="0006003A" w:rsidRPr="0006003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2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36189" w:rsidR="001E41F3" w:rsidRDefault="00761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078FC" w:rsidR="001E41F3" w:rsidRDefault="00282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EB22DA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345305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5215B" w:rsidR="001E41F3" w:rsidRDefault="00DB7E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C40E9" w:rsidR="001E41F3" w:rsidRDefault="00282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B4FC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524AE3BE" w:rsidR="00F66F9F" w:rsidRPr="00104167" w:rsidRDefault="00345305" w:rsidP="00C94AC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There are</w:t>
            </w:r>
            <w:r w:rsidR="002D0DEC">
              <w:rPr>
                <w:noProof/>
              </w:rPr>
              <w:t xml:space="preserve"> a lot of technical specifications that use Enum. </w:t>
            </w:r>
            <w:r w:rsidR="00C76B57">
              <w:rPr>
                <w:noProof/>
              </w:rPr>
              <w:t>However, this terminology is not captured in TS 32.156</w:t>
            </w:r>
            <w:r w:rsidR="000E417F">
              <w:rPr>
                <w:noProof/>
              </w:rPr>
              <w:t xml:space="preserve"> as valid style to refer to &lt;&lt;enumeration&gt;&gt; stereotype.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674C66A3" w:rsidR="00D346B4" w:rsidRDefault="002D0DEC" w:rsidP="00C94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</w:t>
            </w:r>
            <w:r w:rsidR="00880B26">
              <w:rPr>
                <w:noProof/>
              </w:rPr>
              <w:t xml:space="preserve"> </w:t>
            </w:r>
            <w:r w:rsidR="0003465C">
              <w:rPr>
                <w:noProof/>
              </w:rPr>
              <w:t xml:space="preserve">to </w:t>
            </w:r>
            <w:r w:rsidR="00AB1244">
              <w:rPr>
                <w:noProof/>
              </w:rPr>
              <w:t>improve the description of &lt;&lt;enumeration&gt;&gt; stereotype, by also allowing Enum</w:t>
            </w:r>
            <w:r w:rsidR="00282B61">
              <w:rPr>
                <w:noProof/>
              </w:rPr>
              <w:t xml:space="preserve">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193CE9">
            <w:pPr>
              <w:pStyle w:val="CRCoverPage"/>
              <w:numPr>
                <w:ilvl w:val="0"/>
                <w:numId w:val="20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20E4E1A2" w:rsidR="00157B29" w:rsidRDefault="000E417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Several</w:t>
            </w:r>
            <w:r w:rsidR="001446CA">
              <w:rPr>
                <w:noProof/>
              </w:rPr>
              <w:t xml:space="preserve"> Technical Specifications refer to ENUM with a style that is not documented in TS 32.156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60D8033E" w:rsidR="002C57A4" w:rsidRDefault="001446CA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</w:t>
            </w:r>
            <w:r w:rsidR="00332BAF">
              <w:rPr>
                <w:noProof/>
              </w:rPr>
              <w:t>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1108C79E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18DEB0D2" w:rsidR="002C57A4" w:rsidRDefault="004C3C6E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4C1A445B" w:rsidR="002C57A4" w:rsidRDefault="004C3C6E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A444319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CAEC9E" w14:textId="77777777" w:rsidR="002C57A4" w:rsidRDefault="002C57A4" w:rsidP="002C57A4">
      <w:pPr>
        <w:rPr>
          <w:noProof/>
        </w:rPr>
      </w:pPr>
    </w:p>
    <w:p w14:paraId="484504FD" w14:textId="77777777" w:rsidR="002A2674" w:rsidRDefault="002A2674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3E48" w:rsidRPr="00477531" w14:paraId="0C7F6C72" w14:textId="77777777" w:rsidTr="00BB10A4">
        <w:tc>
          <w:tcPr>
            <w:tcW w:w="9521" w:type="dxa"/>
            <w:shd w:val="clear" w:color="auto" w:fill="FFFFCC"/>
            <w:vAlign w:val="center"/>
          </w:tcPr>
          <w:p w14:paraId="24B9F1D6" w14:textId="4CA3CD8B" w:rsidR="00253E48" w:rsidRPr="00477531" w:rsidRDefault="00382E3A" w:rsidP="00BB10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253E48" w:rsidRPr="00253E4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253E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BB1BDF" w14:textId="77777777" w:rsidR="00006F35" w:rsidRDefault="00006F35" w:rsidP="008A1BE8"/>
    <w:p w14:paraId="7E6BCC9D" w14:textId="77777777" w:rsidR="00442419" w:rsidRDefault="00442419" w:rsidP="00442419">
      <w:pPr>
        <w:pStyle w:val="Heading3"/>
        <w:tabs>
          <w:tab w:val="left" w:pos="720"/>
        </w:tabs>
        <w:spacing w:before="480"/>
        <w:ind w:left="720" w:hanging="720"/>
      </w:pPr>
      <w:bookmarkStart w:id="1" w:name="_Ref308537337"/>
      <w:bookmarkStart w:id="2" w:name="_Ref308537358"/>
      <w:bookmarkStart w:id="3" w:name="_Toc163044963"/>
      <w:r>
        <w:rPr>
          <w:sz w:val="24"/>
          <w:szCs w:val="24"/>
        </w:rPr>
        <w:t>5.3.5</w:t>
      </w:r>
      <w:r>
        <w:rPr>
          <w:sz w:val="24"/>
          <w:szCs w:val="24"/>
        </w:rPr>
        <w:tab/>
      </w:r>
      <w:r>
        <w:t>&lt;&lt;enumeration&gt;&gt;</w:t>
      </w:r>
      <w:bookmarkEnd w:id="1"/>
      <w:bookmarkEnd w:id="2"/>
      <w:bookmarkEnd w:id="3"/>
    </w:p>
    <w:p w14:paraId="0895AF14" w14:textId="77777777" w:rsidR="00442419" w:rsidRDefault="00442419" w:rsidP="00442419">
      <w:pPr>
        <w:pStyle w:val="Heading4"/>
        <w:tabs>
          <w:tab w:val="left" w:pos="864"/>
        </w:tabs>
        <w:ind w:left="864" w:hanging="864"/>
      </w:pPr>
      <w:bookmarkStart w:id="4" w:name="_Toc163044964"/>
      <w:r>
        <w:t>5.3.5.1</w:t>
      </w:r>
      <w:r>
        <w:tab/>
        <w:t>Description</w:t>
      </w:r>
      <w:bookmarkEnd w:id="4"/>
    </w:p>
    <w:p w14:paraId="716A5879" w14:textId="59E8B155" w:rsidR="00442419" w:rsidRDefault="00442419" w:rsidP="00442419">
      <w:r>
        <w:t xml:space="preserve">An enumeration is a data type. It contains sets of named literals that represent the values of the enumeration. An enumeration has a name. </w:t>
      </w:r>
      <w:r>
        <w:rPr>
          <w:rFonts w:hint="eastAsia"/>
          <w:lang w:eastAsia="zh-CN"/>
        </w:rPr>
        <w:t>This data type may also be referred as ENUM</w:t>
      </w:r>
      <w:ins w:id="5" w:author="Ericsson jaol" w:date="2024-08-22T18:55:00Z">
        <w:r w:rsidR="00332BAF">
          <w:rPr>
            <w:lang w:eastAsia="zh-CN"/>
          </w:rPr>
          <w:t xml:space="preserve"> or Enum</w:t>
        </w:r>
      </w:ins>
      <w:r>
        <w:rPr>
          <w:rFonts w:hint="eastAsia"/>
          <w:lang w:eastAsia="zh-CN"/>
        </w:rPr>
        <w:t xml:space="preserve">, which </w:t>
      </w:r>
      <w:r w:rsidRPr="00B478D4">
        <w:rPr>
          <w:lang w:eastAsia="zh-CN"/>
        </w:rPr>
        <w:t>can only be used without causing ambiguity</w:t>
      </w:r>
      <w:r>
        <w:rPr>
          <w:rFonts w:hint="eastAsia"/>
          <w:lang w:eastAsia="zh-CN"/>
        </w:rPr>
        <w:t>.</w:t>
      </w:r>
    </w:p>
    <w:p w14:paraId="17D0FB5E" w14:textId="77777777" w:rsidR="00442419" w:rsidRDefault="00442419" w:rsidP="00442419">
      <w:r>
        <w:t>See clause 10.3.2 Enumeration in OMG "Unified Modelling Language (OMG UML), Infrastructure" [1].</w:t>
      </w:r>
    </w:p>
    <w:p w14:paraId="4747FDB8" w14:textId="77777777" w:rsidR="00442419" w:rsidRDefault="00442419" w:rsidP="00442419">
      <w:pPr>
        <w:pStyle w:val="Heading4"/>
        <w:tabs>
          <w:tab w:val="left" w:pos="864"/>
        </w:tabs>
        <w:ind w:left="864" w:hanging="864"/>
      </w:pPr>
      <w:bookmarkStart w:id="6" w:name="_Toc163044965"/>
      <w:r>
        <w:t>5.3.5.2</w:t>
      </w:r>
      <w:r>
        <w:tab/>
        <w:t>Example</w:t>
      </w:r>
      <w:bookmarkEnd w:id="6"/>
    </w:p>
    <w:p w14:paraId="2FDD5B01" w14:textId="77777777" w:rsidR="00442419" w:rsidRDefault="00442419" w:rsidP="00442419">
      <w:pPr>
        <w:keepNext/>
      </w:pPr>
      <w:r>
        <w:t xml:space="preserve">This example shows an enumeration model element whose name is </w:t>
      </w:r>
      <w:r>
        <w:rPr>
          <w:rFonts w:ascii="Courier New" w:hAnsi="Courier New" w:cs="Courier New"/>
        </w:rPr>
        <w:t>Account</w:t>
      </w:r>
      <w:r>
        <w:t xml:space="preserve"> and it has four enumeration literals. The upper compartment contains the keyword &lt;&lt;enumeration&gt;&gt; and the name of the enumeration. The lower compartment contains a list of enumeration literals.</w:t>
      </w:r>
    </w:p>
    <w:p w14:paraId="59F90310" w14:textId="77777777" w:rsidR="00442419" w:rsidRDefault="00442419" w:rsidP="00442419">
      <w:pPr>
        <w:keepNext/>
      </w:pPr>
      <w:r>
        <w:t>Note that the symbol to the right of &lt;&lt;enumeration&gt;&gt; Account in the figure below is a feature specific to a particular modelling tool. It is recommended that modelling tool features should be used when appropriate.</w:t>
      </w:r>
    </w:p>
    <w:p w14:paraId="40F76483" w14:textId="77777777" w:rsidR="00442419" w:rsidRDefault="00442419" w:rsidP="00442419">
      <w:pPr>
        <w:pStyle w:val="TH"/>
      </w:pPr>
      <w:r w:rsidRPr="009C7A67">
        <w:rPr>
          <w:noProof/>
        </w:rPr>
        <w:drawing>
          <wp:inline distT="0" distB="0" distL="0" distR="0" wp14:anchorId="0BC26B47" wp14:editId="3C9A4B66">
            <wp:extent cx="1304925" cy="1017905"/>
            <wp:effectExtent l="0" t="0" r="0" b="0"/>
            <wp:docPr id="2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7DE69" w14:textId="77777777" w:rsidR="00442419" w:rsidRDefault="00442419" w:rsidP="00442419">
      <w:pPr>
        <w:pStyle w:val="TF"/>
        <w:rPr>
          <w:bCs/>
        </w:rPr>
      </w:pPr>
      <w:r>
        <w:t xml:space="preserve">Figure </w:t>
      </w:r>
      <w:r>
        <w:rPr>
          <w:noProof/>
        </w:rPr>
        <w:t>5.3.5.2-1</w:t>
      </w:r>
      <w:r>
        <w:t>: &lt;&lt;enumeration&gt;&gt; notation</w:t>
      </w:r>
    </w:p>
    <w:p w14:paraId="0D7C66C5" w14:textId="77777777" w:rsidR="00442419" w:rsidRDefault="00442419" w:rsidP="00442419">
      <w:pPr>
        <w:pStyle w:val="Heading4"/>
        <w:tabs>
          <w:tab w:val="left" w:pos="864"/>
        </w:tabs>
        <w:ind w:left="864" w:hanging="864"/>
      </w:pPr>
      <w:bookmarkStart w:id="7" w:name="_Toc163044966"/>
      <w:r>
        <w:t>5.3.5.3</w:t>
      </w:r>
      <w:r>
        <w:tab/>
        <w:t>Name style</w:t>
      </w:r>
      <w:bookmarkEnd w:id="7"/>
    </w:p>
    <w:p w14:paraId="787F5A85" w14:textId="77777777" w:rsidR="00442419" w:rsidRDefault="00442419" w:rsidP="00442419">
      <w:r>
        <w:t>For &lt;&lt;enumeration&gt;&gt; name, use the same style as &lt;&lt;</w:t>
      </w:r>
      <w:proofErr w:type="spellStart"/>
      <w:r>
        <w:t>InformationObjectClass</w:t>
      </w:r>
      <w:proofErr w:type="spellEnd"/>
      <w:r>
        <w:t>&gt;&gt; (see 5.3.2).</w:t>
      </w:r>
    </w:p>
    <w:p w14:paraId="48C0A10B" w14:textId="77777777" w:rsidR="00442419" w:rsidRDefault="00442419" w:rsidP="00442419">
      <w:r>
        <w:t>For &lt;&lt;enumeration&gt;&gt; attribute (the enumeration literal), use the following rules:</w:t>
      </w:r>
    </w:p>
    <w:p w14:paraId="20EEFF3C" w14:textId="77777777" w:rsidR="00442419" w:rsidRDefault="00442419" w:rsidP="00442419">
      <w:pPr>
        <w:tabs>
          <w:tab w:val="left" w:pos="644"/>
        </w:tabs>
        <w:ind w:left="644" w:hanging="360"/>
        <w:rPr>
          <w:lang w:eastAsia="zh-CN"/>
        </w:rPr>
      </w:pPr>
      <w:r>
        <w:rPr>
          <w:rFonts w:ascii="Symbol" w:hAnsi="Symbol"/>
          <w:lang w:eastAsia="zh-CN"/>
        </w:rPr>
        <w:t></w:t>
      </w:r>
      <w:r>
        <w:rPr>
          <w:rFonts w:ascii="Symbol" w:hAnsi="Symbol"/>
          <w:lang w:eastAsia="zh-CN"/>
        </w:rPr>
        <w:tab/>
      </w:r>
      <w:r>
        <w:rPr>
          <w:lang w:eastAsia="zh-CN"/>
        </w:rPr>
        <w:t>Enumeration literal is composed of one or more words of upper case characters. Words are separated by the underscore character.</w:t>
      </w:r>
      <w:r w:rsidRPr="00F01D23">
        <w:rPr>
          <w:lang w:eastAsia="zh-CN"/>
        </w:rPr>
        <w:t xml:space="preserve"> </w:t>
      </w:r>
    </w:p>
    <w:p w14:paraId="53DFC2B1" w14:textId="77777777" w:rsidR="001446CA" w:rsidRDefault="001446CA" w:rsidP="008A1BE8"/>
    <w:p w14:paraId="6C980F85" w14:textId="77777777" w:rsidR="001446CA" w:rsidRDefault="001446CA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46CA" w:rsidRPr="00477531" w14:paraId="411D3047" w14:textId="77777777" w:rsidTr="00FB7262">
        <w:tc>
          <w:tcPr>
            <w:tcW w:w="9521" w:type="dxa"/>
            <w:shd w:val="clear" w:color="auto" w:fill="FFFFCC"/>
            <w:vAlign w:val="center"/>
          </w:tcPr>
          <w:p w14:paraId="1F2748B6" w14:textId="155B85AF" w:rsidR="001446CA" w:rsidRPr="00477531" w:rsidRDefault="001446CA" w:rsidP="00FB7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0E1FD11" w14:textId="77777777" w:rsidR="001446CA" w:rsidRPr="008A1BE8" w:rsidRDefault="001446CA" w:rsidP="008A1BE8"/>
    <w:sectPr w:rsidR="001446CA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98D42" w14:textId="77777777" w:rsidR="00BE4763" w:rsidRDefault="00BE4763">
      <w:r>
        <w:separator/>
      </w:r>
    </w:p>
  </w:endnote>
  <w:endnote w:type="continuationSeparator" w:id="0">
    <w:p w14:paraId="42552C7A" w14:textId="77777777" w:rsidR="00BE4763" w:rsidRDefault="00BE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AAE3" w14:textId="77777777" w:rsidR="00BE4763" w:rsidRDefault="00BE4763">
      <w:r>
        <w:separator/>
      </w:r>
    </w:p>
  </w:footnote>
  <w:footnote w:type="continuationSeparator" w:id="0">
    <w:p w14:paraId="55393A7D" w14:textId="77777777" w:rsidR="00BE4763" w:rsidRDefault="00BE4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0041BF"/>
    <w:multiLevelType w:val="hybridMultilevel"/>
    <w:tmpl w:val="4086DFBA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6C36366"/>
    <w:multiLevelType w:val="hybridMultilevel"/>
    <w:tmpl w:val="FD34744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9D70C0"/>
    <w:multiLevelType w:val="hybridMultilevel"/>
    <w:tmpl w:val="4086DFBA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3" w15:restartNumberingAfterBreak="0">
    <w:nsid w:val="6E092522"/>
    <w:multiLevelType w:val="hybridMultilevel"/>
    <w:tmpl w:val="A11E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8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A805B9F"/>
    <w:multiLevelType w:val="hybridMultilevel"/>
    <w:tmpl w:val="5BAAE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27"/>
  </w:num>
  <w:num w:numId="5" w16cid:durableId="1452161816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22"/>
  </w:num>
  <w:num w:numId="7" w16cid:durableId="1439376909">
    <w:abstractNumId w:val="48"/>
  </w:num>
  <w:num w:numId="8" w16cid:durableId="1841263791">
    <w:abstractNumId w:val="58"/>
  </w:num>
  <w:num w:numId="9" w16cid:durableId="962269199">
    <w:abstractNumId w:val="71"/>
  </w:num>
  <w:num w:numId="10" w16cid:durableId="933318725">
    <w:abstractNumId w:val="64"/>
  </w:num>
  <w:num w:numId="11" w16cid:durableId="685442908">
    <w:abstractNumId w:val="45"/>
  </w:num>
  <w:num w:numId="12" w16cid:durableId="1293168662">
    <w:abstractNumId w:val="33"/>
  </w:num>
  <w:num w:numId="13" w16cid:durableId="102574054">
    <w:abstractNumId w:val="70"/>
  </w:num>
  <w:num w:numId="14" w16cid:durableId="1571039988">
    <w:abstractNumId w:val="24"/>
  </w:num>
  <w:num w:numId="15" w16cid:durableId="282419738">
    <w:abstractNumId w:val="37"/>
  </w:num>
  <w:num w:numId="16" w16cid:durableId="1270698753">
    <w:abstractNumId w:val="50"/>
  </w:num>
  <w:num w:numId="17" w16cid:durableId="221409785">
    <w:abstractNumId w:val="41"/>
  </w:num>
  <w:num w:numId="18" w16cid:durableId="940524433">
    <w:abstractNumId w:val="47"/>
  </w:num>
  <w:num w:numId="19" w16cid:durableId="1461538475">
    <w:abstractNumId w:val="46"/>
  </w:num>
  <w:num w:numId="20" w16cid:durableId="1010907316">
    <w:abstractNumId w:val="74"/>
  </w:num>
  <w:num w:numId="21" w16cid:durableId="1576665789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 w16cid:durableId="250702904">
    <w:abstractNumId w:val="12"/>
  </w:num>
  <w:num w:numId="23" w16cid:durableId="1570799070">
    <w:abstractNumId w:val="61"/>
  </w:num>
  <w:num w:numId="24" w16cid:durableId="1969359134">
    <w:abstractNumId w:val="9"/>
  </w:num>
  <w:num w:numId="25" w16cid:durableId="2115898624">
    <w:abstractNumId w:val="8"/>
  </w:num>
  <w:num w:numId="26" w16cid:durableId="1969512125">
    <w:abstractNumId w:val="7"/>
  </w:num>
  <w:num w:numId="27" w16cid:durableId="1345671573">
    <w:abstractNumId w:val="6"/>
  </w:num>
  <w:num w:numId="28" w16cid:durableId="2013945392">
    <w:abstractNumId w:val="5"/>
  </w:num>
  <w:num w:numId="29" w16cid:durableId="807433612">
    <w:abstractNumId w:val="4"/>
  </w:num>
  <w:num w:numId="30" w16cid:durableId="1184784061">
    <w:abstractNumId w:val="3"/>
  </w:num>
  <w:num w:numId="31" w16cid:durableId="1276477342">
    <w:abstractNumId w:val="75"/>
  </w:num>
  <w:num w:numId="32" w16cid:durableId="670377677">
    <w:abstractNumId w:val="25"/>
  </w:num>
  <w:num w:numId="33" w16cid:durableId="1330015180">
    <w:abstractNumId w:val="42"/>
  </w:num>
  <w:num w:numId="34" w16cid:durableId="800417019">
    <w:abstractNumId w:val="39"/>
  </w:num>
  <w:num w:numId="35" w16cid:durableId="1098259495">
    <w:abstractNumId w:val="15"/>
  </w:num>
  <w:num w:numId="36" w16cid:durableId="1122579743">
    <w:abstractNumId w:val="19"/>
  </w:num>
  <w:num w:numId="37" w16cid:durableId="449906275">
    <w:abstractNumId w:val="73"/>
  </w:num>
  <w:num w:numId="38" w16cid:durableId="804352840">
    <w:abstractNumId w:val="52"/>
  </w:num>
  <w:num w:numId="39" w16cid:durableId="1684354356">
    <w:abstractNumId w:val="66"/>
  </w:num>
  <w:num w:numId="40" w16cid:durableId="927663319">
    <w:abstractNumId w:val="29"/>
  </w:num>
  <w:num w:numId="41" w16cid:durableId="1832410987">
    <w:abstractNumId w:val="51"/>
  </w:num>
  <w:num w:numId="42" w16cid:durableId="1743137138">
    <w:abstractNumId w:val="40"/>
  </w:num>
  <w:num w:numId="43" w16cid:durableId="639651157">
    <w:abstractNumId w:val="67"/>
  </w:num>
  <w:num w:numId="44" w16cid:durableId="1926331544">
    <w:abstractNumId w:val="21"/>
  </w:num>
  <w:num w:numId="45" w16cid:durableId="610553991">
    <w:abstractNumId w:val="28"/>
  </w:num>
  <w:num w:numId="46" w16cid:durableId="386954877">
    <w:abstractNumId w:val="44"/>
  </w:num>
  <w:num w:numId="47" w16cid:durableId="1821380603">
    <w:abstractNumId w:val="69"/>
  </w:num>
  <w:num w:numId="48" w16cid:durableId="1430392750">
    <w:abstractNumId w:val="26"/>
  </w:num>
  <w:num w:numId="49" w16cid:durableId="1015768445">
    <w:abstractNumId w:val="31"/>
  </w:num>
  <w:num w:numId="50" w16cid:durableId="1170633159">
    <w:abstractNumId w:val="18"/>
  </w:num>
  <w:num w:numId="51" w16cid:durableId="789930679">
    <w:abstractNumId w:val="49"/>
  </w:num>
  <w:num w:numId="52" w16cid:durableId="1221475908">
    <w:abstractNumId w:val="56"/>
  </w:num>
  <w:num w:numId="53" w16cid:durableId="2049912647">
    <w:abstractNumId w:val="16"/>
  </w:num>
  <w:num w:numId="54" w16cid:durableId="1826706574">
    <w:abstractNumId w:val="34"/>
  </w:num>
  <w:num w:numId="55" w16cid:durableId="289090254">
    <w:abstractNumId w:val="62"/>
  </w:num>
  <w:num w:numId="56" w16cid:durableId="1552107696">
    <w:abstractNumId w:val="54"/>
  </w:num>
  <w:num w:numId="57" w16cid:durableId="1493107438">
    <w:abstractNumId w:val="59"/>
  </w:num>
  <w:num w:numId="58" w16cid:durableId="587882798">
    <w:abstractNumId w:val="23"/>
  </w:num>
  <w:num w:numId="59" w16cid:durableId="1816218377">
    <w:abstractNumId w:val="43"/>
  </w:num>
  <w:num w:numId="60" w16cid:durableId="1594972874">
    <w:abstractNumId w:val="32"/>
  </w:num>
  <w:num w:numId="61" w16cid:durableId="1117793225">
    <w:abstractNumId w:val="53"/>
  </w:num>
  <w:num w:numId="62" w16cid:durableId="1958565601">
    <w:abstractNumId w:val="30"/>
  </w:num>
  <w:num w:numId="63" w16cid:durableId="5789460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85656589">
    <w:abstractNumId w:val="57"/>
  </w:num>
  <w:num w:numId="65" w16cid:durableId="495801567">
    <w:abstractNumId w:val="14"/>
  </w:num>
  <w:num w:numId="66" w16cid:durableId="1042944628">
    <w:abstractNumId w:val="65"/>
  </w:num>
  <w:num w:numId="67" w16cid:durableId="327296784">
    <w:abstractNumId w:val="68"/>
  </w:num>
  <w:num w:numId="68" w16cid:durableId="1488588619">
    <w:abstractNumId w:val="36"/>
  </w:num>
  <w:num w:numId="69" w16cid:durableId="1595741418">
    <w:abstractNumId w:val="17"/>
  </w:num>
  <w:num w:numId="70" w16cid:durableId="2056419765">
    <w:abstractNumId w:val="38"/>
  </w:num>
  <w:num w:numId="71" w16cid:durableId="979728275">
    <w:abstractNumId w:val="60"/>
  </w:num>
  <w:num w:numId="72" w16cid:durableId="126898103">
    <w:abstractNumId w:val="11"/>
  </w:num>
  <w:num w:numId="73" w16cid:durableId="1656565397">
    <w:abstractNumId w:val="13"/>
  </w:num>
  <w:num w:numId="74" w16cid:durableId="1472673444">
    <w:abstractNumId w:val="20"/>
  </w:num>
  <w:num w:numId="75" w16cid:durableId="1663698841">
    <w:abstractNumId w:val="55"/>
  </w:num>
  <w:num w:numId="76" w16cid:durableId="450440794">
    <w:abstractNumId w:val="72"/>
  </w:num>
  <w:num w:numId="77" w16cid:durableId="39518620">
    <w:abstractNumId w:val="6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2E4A"/>
    <w:rsid w:val="00030D2F"/>
    <w:rsid w:val="00032AC3"/>
    <w:rsid w:val="0003465C"/>
    <w:rsid w:val="0004779A"/>
    <w:rsid w:val="00052B4C"/>
    <w:rsid w:val="0006003A"/>
    <w:rsid w:val="00070E09"/>
    <w:rsid w:val="0007262B"/>
    <w:rsid w:val="000730D7"/>
    <w:rsid w:val="00073708"/>
    <w:rsid w:val="00093340"/>
    <w:rsid w:val="000933DC"/>
    <w:rsid w:val="000A1577"/>
    <w:rsid w:val="000A6394"/>
    <w:rsid w:val="000B5384"/>
    <w:rsid w:val="000B7FED"/>
    <w:rsid w:val="000C038A"/>
    <w:rsid w:val="000C6598"/>
    <w:rsid w:val="000D44B3"/>
    <w:rsid w:val="000E417F"/>
    <w:rsid w:val="000E4E7B"/>
    <w:rsid w:val="000E6157"/>
    <w:rsid w:val="000F7992"/>
    <w:rsid w:val="00104167"/>
    <w:rsid w:val="001356A7"/>
    <w:rsid w:val="001446CA"/>
    <w:rsid w:val="00145D43"/>
    <w:rsid w:val="0015074D"/>
    <w:rsid w:val="001514A6"/>
    <w:rsid w:val="00157B29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30B78"/>
    <w:rsid w:val="00253D42"/>
    <w:rsid w:val="00253E48"/>
    <w:rsid w:val="0025795A"/>
    <w:rsid w:val="0026004D"/>
    <w:rsid w:val="002640DD"/>
    <w:rsid w:val="00266AC9"/>
    <w:rsid w:val="00275D12"/>
    <w:rsid w:val="002804FE"/>
    <w:rsid w:val="00282B61"/>
    <w:rsid w:val="00284FEB"/>
    <w:rsid w:val="002860C4"/>
    <w:rsid w:val="00294DFF"/>
    <w:rsid w:val="00296623"/>
    <w:rsid w:val="002A2674"/>
    <w:rsid w:val="002A4470"/>
    <w:rsid w:val="002B5741"/>
    <w:rsid w:val="002B7C8A"/>
    <w:rsid w:val="002C170B"/>
    <w:rsid w:val="002C57A4"/>
    <w:rsid w:val="002D0DEC"/>
    <w:rsid w:val="002D63BC"/>
    <w:rsid w:val="002E00E5"/>
    <w:rsid w:val="002E01D7"/>
    <w:rsid w:val="002E472E"/>
    <w:rsid w:val="002E64C1"/>
    <w:rsid w:val="002E787D"/>
    <w:rsid w:val="00305409"/>
    <w:rsid w:val="00314EEA"/>
    <w:rsid w:val="0031787B"/>
    <w:rsid w:val="003232DD"/>
    <w:rsid w:val="003239CB"/>
    <w:rsid w:val="00332BAF"/>
    <w:rsid w:val="003362AD"/>
    <w:rsid w:val="00345305"/>
    <w:rsid w:val="00351DE0"/>
    <w:rsid w:val="003609EF"/>
    <w:rsid w:val="0036231A"/>
    <w:rsid w:val="00362785"/>
    <w:rsid w:val="00374DD4"/>
    <w:rsid w:val="00382CE2"/>
    <w:rsid w:val="00382E3A"/>
    <w:rsid w:val="00384897"/>
    <w:rsid w:val="003A6856"/>
    <w:rsid w:val="003B0E8B"/>
    <w:rsid w:val="003B535E"/>
    <w:rsid w:val="003C084E"/>
    <w:rsid w:val="003E1A36"/>
    <w:rsid w:val="003E6C78"/>
    <w:rsid w:val="00405754"/>
    <w:rsid w:val="00410371"/>
    <w:rsid w:val="00415FF7"/>
    <w:rsid w:val="004242F1"/>
    <w:rsid w:val="00430E63"/>
    <w:rsid w:val="00436E30"/>
    <w:rsid w:val="00437D80"/>
    <w:rsid w:val="00442419"/>
    <w:rsid w:val="0044539E"/>
    <w:rsid w:val="00453B44"/>
    <w:rsid w:val="00456268"/>
    <w:rsid w:val="00464A1F"/>
    <w:rsid w:val="004711C7"/>
    <w:rsid w:val="00483445"/>
    <w:rsid w:val="00486D7F"/>
    <w:rsid w:val="00493488"/>
    <w:rsid w:val="004A0A89"/>
    <w:rsid w:val="004A54A0"/>
    <w:rsid w:val="004B75B7"/>
    <w:rsid w:val="004C0863"/>
    <w:rsid w:val="004C3C6E"/>
    <w:rsid w:val="004E4F27"/>
    <w:rsid w:val="004F7019"/>
    <w:rsid w:val="00505DF4"/>
    <w:rsid w:val="005141D9"/>
    <w:rsid w:val="0051580D"/>
    <w:rsid w:val="005201EF"/>
    <w:rsid w:val="005422EC"/>
    <w:rsid w:val="00547111"/>
    <w:rsid w:val="005745EC"/>
    <w:rsid w:val="00574D0B"/>
    <w:rsid w:val="00577B1F"/>
    <w:rsid w:val="00581EB1"/>
    <w:rsid w:val="0058377A"/>
    <w:rsid w:val="00586F1A"/>
    <w:rsid w:val="00592D74"/>
    <w:rsid w:val="00595459"/>
    <w:rsid w:val="005D2ED5"/>
    <w:rsid w:val="005E2C44"/>
    <w:rsid w:val="006009B2"/>
    <w:rsid w:val="00607514"/>
    <w:rsid w:val="00621188"/>
    <w:rsid w:val="006257ED"/>
    <w:rsid w:val="006502BA"/>
    <w:rsid w:val="00653DE4"/>
    <w:rsid w:val="006606F6"/>
    <w:rsid w:val="00662031"/>
    <w:rsid w:val="00665737"/>
    <w:rsid w:val="00665C47"/>
    <w:rsid w:val="0068388E"/>
    <w:rsid w:val="00684EDB"/>
    <w:rsid w:val="00695808"/>
    <w:rsid w:val="006A51A1"/>
    <w:rsid w:val="006A7BAE"/>
    <w:rsid w:val="006B46FB"/>
    <w:rsid w:val="006B76D8"/>
    <w:rsid w:val="006E21FB"/>
    <w:rsid w:val="006F5191"/>
    <w:rsid w:val="0070079B"/>
    <w:rsid w:val="00707CA3"/>
    <w:rsid w:val="0072413E"/>
    <w:rsid w:val="0072790C"/>
    <w:rsid w:val="00737509"/>
    <w:rsid w:val="007616DB"/>
    <w:rsid w:val="00761F30"/>
    <w:rsid w:val="00773332"/>
    <w:rsid w:val="0078165C"/>
    <w:rsid w:val="0078332B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25B4"/>
    <w:rsid w:val="008279FA"/>
    <w:rsid w:val="008320A9"/>
    <w:rsid w:val="00842892"/>
    <w:rsid w:val="00847801"/>
    <w:rsid w:val="00855B13"/>
    <w:rsid w:val="008563F8"/>
    <w:rsid w:val="008626E7"/>
    <w:rsid w:val="0086399F"/>
    <w:rsid w:val="0086736B"/>
    <w:rsid w:val="00870EE7"/>
    <w:rsid w:val="0088091C"/>
    <w:rsid w:val="00880B26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D3CCC"/>
    <w:rsid w:val="008F3789"/>
    <w:rsid w:val="008F686C"/>
    <w:rsid w:val="008F7F89"/>
    <w:rsid w:val="00900EBD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41B3"/>
    <w:rsid w:val="00974F3A"/>
    <w:rsid w:val="009757AF"/>
    <w:rsid w:val="009777D9"/>
    <w:rsid w:val="00983FD1"/>
    <w:rsid w:val="009862B0"/>
    <w:rsid w:val="00991B88"/>
    <w:rsid w:val="009960FE"/>
    <w:rsid w:val="009A5753"/>
    <w:rsid w:val="009A579D"/>
    <w:rsid w:val="009E0A88"/>
    <w:rsid w:val="009E3297"/>
    <w:rsid w:val="009F734F"/>
    <w:rsid w:val="009F7D89"/>
    <w:rsid w:val="00A16825"/>
    <w:rsid w:val="00A236C0"/>
    <w:rsid w:val="00A246B6"/>
    <w:rsid w:val="00A3237D"/>
    <w:rsid w:val="00A40260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5367"/>
    <w:rsid w:val="00A868B7"/>
    <w:rsid w:val="00A87726"/>
    <w:rsid w:val="00A96294"/>
    <w:rsid w:val="00AA2CBC"/>
    <w:rsid w:val="00AB1244"/>
    <w:rsid w:val="00AB4FC6"/>
    <w:rsid w:val="00AC5820"/>
    <w:rsid w:val="00AD0C0D"/>
    <w:rsid w:val="00AD1CD8"/>
    <w:rsid w:val="00AE11B0"/>
    <w:rsid w:val="00B258BB"/>
    <w:rsid w:val="00B27A05"/>
    <w:rsid w:val="00B67B97"/>
    <w:rsid w:val="00B70BA1"/>
    <w:rsid w:val="00B71D06"/>
    <w:rsid w:val="00B733CC"/>
    <w:rsid w:val="00B75ACA"/>
    <w:rsid w:val="00B80C35"/>
    <w:rsid w:val="00B968C8"/>
    <w:rsid w:val="00BA135E"/>
    <w:rsid w:val="00BA3EC5"/>
    <w:rsid w:val="00BA51D9"/>
    <w:rsid w:val="00BA64C3"/>
    <w:rsid w:val="00BB5DFC"/>
    <w:rsid w:val="00BD279D"/>
    <w:rsid w:val="00BD6BB8"/>
    <w:rsid w:val="00BE4763"/>
    <w:rsid w:val="00BF1DD8"/>
    <w:rsid w:val="00C033A9"/>
    <w:rsid w:val="00C07C98"/>
    <w:rsid w:val="00C456C7"/>
    <w:rsid w:val="00C52A94"/>
    <w:rsid w:val="00C600C1"/>
    <w:rsid w:val="00C66BA2"/>
    <w:rsid w:val="00C76B57"/>
    <w:rsid w:val="00C80E82"/>
    <w:rsid w:val="00C8344E"/>
    <w:rsid w:val="00C870F6"/>
    <w:rsid w:val="00C907B5"/>
    <w:rsid w:val="00C94AC4"/>
    <w:rsid w:val="00C95985"/>
    <w:rsid w:val="00CA1C7D"/>
    <w:rsid w:val="00CA5A71"/>
    <w:rsid w:val="00CB65EA"/>
    <w:rsid w:val="00CC5026"/>
    <w:rsid w:val="00CC68D0"/>
    <w:rsid w:val="00CE1144"/>
    <w:rsid w:val="00D03F9A"/>
    <w:rsid w:val="00D06D51"/>
    <w:rsid w:val="00D1675D"/>
    <w:rsid w:val="00D215E2"/>
    <w:rsid w:val="00D24991"/>
    <w:rsid w:val="00D27D85"/>
    <w:rsid w:val="00D346B4"/>
    <w:rsid w:val="00D50255"/>
    <w:rsid w:val="00D623B7"/>
    <w:rsid w:val="00D62FA9"/>
    <w:rsid w:val="00D66520"/>
    <w:rsid w:val="00D84AE9"/>
    <w:rsid w:val="00D9124E"/>
    <w:rsid w:val="00D92951"/>
    <w:rsid w:val="00D96058"/>
    <w:rsid w:val="00DB3C90"/>
    <w:rsid w:val="00DB3D7F"/>
    <w:rsid w:val="00DB7E7D"/>
    <w:rsid w:val="00DC26D5"/>
    <w:rsid w:val="00DE1FC9"/>
    <w:rsid w:val="00DE34CF"/>
    <w:rsid w:val="00DF18E9"/>
    <w:rsid w:val="00DF7E9F"/>
    <w:rsid w:val="00E04FB8"/>
    <w:rsid w:val="00E13F3D"/>
    <w:rsid w:val="00E148BF"/>
    <w:rsid w:val="00E32818"/>
    <w:rsid w:val="00E34898"/>
    <w:rsid w:val="00E45510"/>
    <w:rsid w:val="00E52728"/>
    <w:rsid w:val="00E53A04"/>
    <w:rsid w:val="00E6554E"/>
    <w:rsid w:val="00E656B6"/>
    <w:rsid w:val="00E73A71"/>
    <w:rsid w:val="00E76ED7"/>
    <w:rsid w:val="00E847D2"/>
    <w:rsid w:val="00E85C91"/>
    <w:rsid w:val="00EA2D8C"/>
    <w:rsid w:val="00EB09B7"/>
    <w:rsid w:val="00EB22DA"/>
    <w:rsid w:val="00EB2BD7"/>
    <w:rsid w:val="00EB4C8B"/>
    <w:rsid w:val="00ED25B0"/>
    <w:rsid w:val="00EE1838"/>
    <w:rsid w:val="00EE7D7C"/>
    <w:rsid w:val="00EF51C6"/>
    <w:rsid w:val="00EF65F4"/>
    <w:rsid w:val="00F0346F"/>
    <w:rsid w:val="00F25D98"/>
    <w:rsid w:val="00F300FB"/>
    <w:rsid w:val="00F33E97"/>
    <w:rsid w:val="00F370D2"/>
    <w:rsid w:val="00F42E91"/>
    <w:rsid w:val="00F56D86"/>
    <w:rsid w:val="00F57901"/>
    <w:rsid w:val="00F57ABD"/>
    <w:rsid w:val="00F57D23"/>
    <w:rsid w:val="00F66F9F"/>
    <w:rsid w:val="00F77E22"/>
    <w:rsid w:val="00F80544"/>
    <w:rsid w:val="00F82DAA"/>
    <w:rsid w:val="00FA14A6"/>
    <w:rsid w:val="00FA301C"/>
    <w:rsid w:val="00FA33B5"/>
    <w:rsid w:val="00FA38F3"/>
    <w:rsid w:val="00FB2344"/>
    <w:rsid w:val="00FB6386"/>
    <w:rsid w:val="00FB6F9E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253</cp:revision>
  <cp:lastPrinted>1899-12-31T23:00:00Z</cp:lastPrinted>
  <dcterms:created xsi:type="dcterms:W3CDTF">2024-05-17T07:07:00Z</dcterms:created>
  <dcterms:modified xsi:type="dcterms:W3CDTF">2024-08-22T22:24:00Z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